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2970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r w:rsidR="00DE2BB0">
        <w:fldChar w:fldCharType="begin"/>
      </w:r>
      <w:r w:rsidR="00DE2BB0">
        <w:instrText xml:space="preserve"> DOCPROPERTY  Tdoc#  \* MERGEFORMAT </w:instrText>
      </w:r>
      <w:r w:rsidR="00DE2BB0">
        <w:fldChar w:fldCharType="separate"/>
      </w:r>
      <w:r w:rsidR="00747CA7" w:rsidRPr="00747CA7">
        <w:rPr>
          <w:b/>
          <w:i/>
          <w:noProof/>
          <w:sz w:val="28"/>
        </w:rPr>
        <w:t>S2-2400156</w:t>
      </w:r>
      <w:r w:rsidR="00DE2BB0">
        <w:rPr>
          <w:b/>
          <w:i/>
          <w:noProof/>
          <w:sz w:val="28"/>
        </w:rPr>
        <w:fldChar w:fldCharType="end"/>
      </w:r>
    </w:p>
    <w:p w14:paraId="7CB45193" w14:textId="38BB6768" w:rsidR="001E41F3" w:rsidRDefault="000C30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E1334A">
        <w:rPr>
          <w:b/>
          <w:noProof/>
          <w:color w:val="3333FF"/>
          <w:sz w:val="24"/>
        </w:rPr>
        <w:t>S2-231xxxx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136C" w:rsidR="001E41F3" w:rsidRPr="00410371" w:rsidRDefault="000C3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FE11A9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B19B1" w:rsidR="001E41F3" w:rsidRPr="00747CA7" w:rsidRDefault="00747CA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3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3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EE741" w:rsidR="00F25D98" w:rsidRDefault="004C5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A73B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t>Correction for multiple broadcast TA reporting</w:t>
            </w:r>
            <w:r>
              <w:t xml:space="preserve"> in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9887" w:rsidR="001E41F3" w:rsidRDefault="000C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71ADF" w:rsidR="001E41F3" w:rsidRDefault="00DE2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FBBAB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C431" w:rsidR="001E41F3" w:rsidRDefault="000C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</w:t>
              </w:r>
              <w:r w:rsidR="004C5F2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3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3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A35FE" w:rsidR="001E41F3" w:rsidRDefault="00FE11A9" w:rsidP="008C2DFB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CT4 LS </w:t>
            </w:r>
            <w:r w:rsidRPr="00FE11A9">
              <w:rPr>
                <w:noProof/>
                <w:lang w:eastAsia="ko-KR"/>
              </w:rPr>
              <w:t>S2-2400050</w:t>
            </w:r>
            <w:r>
              <w:rPr>
                <w:noProof/>
                <w:lang w:eastAsia="ko-KR"/>
              </w:rPr>
              <w:t xml:space="preserve">, the CT4 has agreed to </w:t>
            </w:r>
            <w:r w:rsidRPr="00FE11A9">
              <w:rPr>
                <w:noProof/>
                <w:lang w:eastAsia="ko-KR"/>
              </w:rPr>
              <w:t>CR0489 (C4-235682) to extend the NrLocation data type to include NR NTN TAI information</w:t>
            </w:r>
            <w:r>
              <w:rPr>
                <w:noProof/>
                <w:lang w:eastAsia="ko-KR"/>
              </w:rPr>
              <w:t>. This data type indicates t</w:t>
            </w:r>
            <w:r w:rsidR="004C5F26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 xml:space="preserve"> ex</w:t>
            </w:r>
            <w:r w:rsidR="004C5F26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lu</w:t>
            </w:r>
            <w:r w:rsidR="004C5F26">
              <w:rPr>
                <w:noProof/>
                <w:lang w:eastAsia="ko-KR"/>
              </w:rPr>
              <w:t>sion</w:t>
            </w:r>
            <w:r>
              <w:rPr>
                <w:noProof/>
                <w:lang w:eastAsia="ko-KR"/>
              </w:rPr>
              <w:t xml:space="preserve"> </w:t>
            </w:r>
            <w:r w:rsidR="004C5F26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>forbidden TAI when reporting multiple broadcast TAI information for user location. Clarification is needed to specify the AMF</w:t>
            </w:r>
            <w:r w:rsidR="004C5F26">
              <w:rPr>
                <w:noProof/>
                <w:lang w:eastAsia="ko-KR"/>
              </w:rPr>
              <w:t xml:space="preserve"> behaviour</w:t>
            </w:r>
            <w:r>
              <w:rPr>
                <w:noProof/>
                <w:lang w:eastAsia="ko-KR"/>
              </w:rPr>
              <w:t xml:space="preserve"> to exclude the forbidden area from the ULI information received from RAN</w:t>
            </w:r>
            <w:r w:rsidR="004C5F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E0F7" w:rsidR="001E41F3" w:rsidRDefault="004C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removes forbidden TAI(s)</w:t>
            </w:r>
            <w:r w:rsidR="00FE11A9">
              <w:rPr>
                <w:noProof/>
              </w:rPr>
              <w:t xml:space="preserve"> from the multiple broadcast TAI information in ULI received from RAN for NR Satellite access</w:t>
            </w:r>
            <w:r>
              <w:rPr>
                <w:noProof/>
              </w:rPr>
              <w:t xml:space="preserve"> when reporting to other NFs</w:t>
            </w:r>
            <w:r w:rsidR="00FE11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73267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CT4 and wrong reporting of user TAI.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957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1404D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B7AC2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3867A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5C78C76" w14:textId="77777777" w:rsidR="00FE11A9" w:rsidRPr="001B7C50" w:rsidRDefault="00FE11A9" w:rsidP="00FE11A9">
      <w:pPr>
        <w:pStyle w:val="Heading4"/>
      </w:pPr>
      <w:bookmarkStart w:id="12" w:name="_Toc1537985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B7C50">
        <w:t>5.4.11.7</w:t>
      </w:r>
      <w:r w:rsidRPr="001B7C50">
        <w:tab/>
        <w:t xml:space="preserve">Tracking Area handling for NR satellite </w:t>
      </w:r>
      <w:proofErr w:type="gramStart"/>
      <w:r w:rsidRPr="001B7C50">
        <w:t>access</w:t>
      </w:r>
      <w:bookmarkEnd w:id="12"/>
      <w:proofErr w:type="gramEnd"/>
    </w:p>
    <w:p w14:paraId="53643BA5" w14:textId="77777777" w:rsidR="00FE11A9" w:rsidRPr="001B7C50" w:rsidRDefault="00FE11A9" w:rsidP="00FE11A9">
      <w:r w:rsidRPr="001B7C50">
        <w:t xml:space="preserve">In the case of NR satellite access with moving cells, </w:t>
      </w:r>
      <w:proofErr w:type="gramStart"/>
      <w:r w:rsidRPr="001B7C50">
        <w:t>in order to</w:t>
      </w:r>
      <w:proofErr w:type="gramEnd"/>
      <w:r w:rsidRPr="001B7C50">
        <w:t xml:space="preserve"> ensure that each TA is Earth-stationary even if the radio cells are moving across the Earth's surface, the NG-RAN may change the TAC values that are broadcast in a cell's system information as the cell moves, as described in</w:t>
      </w:r>
      <w:r>
        <w:t xml:space="preserve"> TS 38.300 [27] and</w:t>
      </w:r>
      <w:r w:rsidRPr="001B7C50">
        <w:t xml:space="preserve">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47510C4C" w14:textId="1EB44931" w:rsidR="00FE11A9" w:rsidRPr="001B7C50" w:rsidRDefault="00FE11A9" w:rsidP="00FE11A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>[34]. The NG-RAN indicates, if known, also the TAI where the UE is geographically located.</w:t>
      </w:r>
      <w:ins w:id="13" w:author="Nokia" w:date="2024-01-10T10:58:00Z">
        <w:r>
          <w:t xml:space="preserve"> </w:t>
        </w:r>
        <w:r>
          <w:rPr>
            <w:color w:val="7030A0"/>
            <w:lang w:val="en-US"/>
          </w:rPr>
          <w:t>When the NG-RAN provides multiple broadcast TAIs in the ULI</w:t>
        </w:r>
      </w:ins>
      <w:ins w:id="14" w:author="Nokia" w:date="2024-01-10T10:59:00Z">
        <w:r>
          <w:rPr>
            <w:color w:val="7030A0"/>
            <w:lang w:val="en-US"/>
          </w:rPr>
          <w:t>,</w:t>
        </w:r>
      </w:ins>
      <w:ins w:id="15" w:author="Nokia" w:date="2024-01-10T10:58:00Z">
        <w:r>
          <w:rPr>
            <w:color w:val="7030A0"/>
            <w:lang w:val="en-US"/>
          </w:rPr>
          <w:t xml:space="preserve"> if the UE is allowed to camp in at least one of these TAI(s), the AMF should provide to other NF (</w:t>
        </w:r>
      </w:ins>
      <w:ins w:id="16" w:author="Nokia" w:date="2024-01-10T11:17:00Z">
        <w:r w:rsidR="00DE2BB0">
          <w:rPr>
            <w:color w:val="7030A0"/>
            <w:lang w:val="en-US"/>
          </w:rPr>
          <w:t>e.g.,</w:t>
        </w:r>
      </w:ins>
      <w:ins w:id="17" w:author="Nokia" w:date="2024-01-10T11:00:00Z">
        <w:r>
          <w:rPr>
            <w:color w:val="7030A0"/>
            <w:lang w:val="en-US"/>
          </w:rPr>
          <w:t xml:space="preserve"> </w:t>
        </w:r>
      </w:ins>
      <w:ins w:id="18" w:author="Nokia" w:date="2024-01-10T10:58:00Z">
        <w:r>
          <w:rPr>
            <w:color w:val="7030A0"/>
            <w:lang w:val="en-US"/>
          </w:rPr>
          <w:t>SMF, PC</w:t>
        </w:r>
      </w:ins>
      <w:ins w:id="19" w:author="Nokia" w:date="2024-01-10T10:59:00Z">
        <w:r>
          <w:rPr>
            <w:color w:val="7030A0"/>
            <w:lang w:val="en-US"/>
          </w:rPr>
          <w:t>F</w:t>
        </w:r>
      </w:ins>
      <w:ins w:id="20" w:author="Nokia" w:date="2024-01-10T10:58:00Z">
        <w:r>
          <w:rPr>
            <w:color w:val="7030A0"/>
            <w:lang w:val="en-US"/>
          </w:rPr>
          <w:t xml:space="preserve">) TAC list received from satellite NG-RAN </w:t>
        </w:r>
      </w:ins>
      <w:ins w:id="21" w:author="Nokia" w:date="2024-01-10T11:00:00Z">
        <w:r>
          <w:rPr>
            <w:color w:val="7030A0"/>
            <w:lang w:val="en-US"/>
          </w:rPr>
          <w:t>by excluding</w:t>
        </w:r>
      </w:ins>
      <w:ins w:id="22" w:author="Nokia" w:date="2024-01-10T10:58:00Z">
        <w:r>
          <w:rPr>
            <w:color w:val="7030A0"/>
            <w:lang w:val="en-US"/>
          </w:rPr>
          <w:t xml:space="preserve"> the forbidden TAIs </w:t>
        </w:r>
      </w:ins>
      <w:ins w:id="23" w:author="Nokia" w:date="2024-01-10T11:00:00Z">
        <w:r>
          <w:rPr>
            <w:color w:val="7030A0"/>
            <w:lang w:val="en-US"/>
          </w:rPr>
          <w:t xml:space="preserve">if any </w:t>
        </w:r>
      </w:ins>
      <w:ins w:id="24" w:author="Nokia" w:date="2024-01-10T10:58:00Z">
        <w:r>
          <w:rPr>
            <w:color w:val="7030A0"/>
            <w:lang w:val="en-US"/>
          </w:rPr>
          <w:t>for the UE</w:t>
        </w:r>
      </w:ins>
      <w:ins w:id="25" w:author="Nokia" w:date="2024-01-10T11:00:00Z">
        <w:r>
          <w:rPr>
            <w:color w:val="7030A0"/>
            <w:lang w:val="en-US"/>
          </w:rPr>
          <w:t>.</w:t>
        </w:r>
      </w:ins>
    </w:p>
    <w:p w14:paraId="6AD8EC7C" w14:textId="0B5193E8" w:rsidR="00E1334A" w:rsidRPr="00FD7907" w:rsidRDefault="00FE11A9" w:rsidP="00FE11A9">
      <w:pPr>
        <w:rPr>
          <w:lang w:eastAsia="en-GB"/>
        </w:rPr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C27E" w14:textId="77777777" w:rsidR="009D3779" w:rsidRDefault="009D3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F0BA" w14:textId="77777777" w:rsidR="009D3779" w:rsidRDefault="009D37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B93" w14:textId="77777777" w:rsidR="009D3779" w:rsidRDefault="009D37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NTA0sDQytbQwNDFQ0lEKTi0uzszPAykwrgUAwOrWdCwAAAA="/>
  </w:docVars>
  <w:rsids>
    <w:rsidRoot w:val="00022E4A"/>
    <w:rsid w:val="00022E4A"/>
    <w:rsid w:val="0009672F"/>
    <w:rsid w:val="000A6394"/>
    <w:rsid w:val="000B7FED"/>
    <w:rsid w:val="000C038A"/>
    <w:rsid w:val="000C30C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0B7"/>
    <w:rsid w:val="003609EF"/>
    <w:rsid w:val="0036231A"/>
    <w:rsid w:val="00374DD4"/>
    <w:rsid w:val="003E1A36"/>
    <w:rsid w:val="00410371"/>
    <w:rsid w:val="004242F1"/>
    <w:rsid w:val="00431191"/>
    <w:rsid w:val="004B75B7"/>
    <w:rsid w:val="004C5F2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7C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0D4"/>
    <w:rsid w:val="00D50255"/>
    <w:rsid w:val="00D66520"/>
    <w:rsid w:val="00DE2BB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572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2024-01-10T05:13:00Z</dcterms:created>
  <dcterms:modified xsi:type="dcterms:W3CDTF">2024-01-10T05:47:00Z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</Properties>
</file>